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5112CC22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>Załącznik nr 1</w:t>
      </w:r>
      <w:ins w:id="1" w:author="Autor">
        <w:r w:rsidR="003A4E8A">
          <w:rPr>
            <w:b/>
            <w:color w:val="000000"/>
            <w:szCs w:val="20"/>
          </w:rPr>
          <w:t>5</w:t>
        </w:r>
      </w:ins>
      <w:del w:id="2" w:author="Autor">
        <w:r w:rsidDel="003A4E8A">
          <w:rPr>
            <w:b/>
            <w:color w:val="000000"/>
            <w:szCs w:val="20"/>
          </w:rPr>
          <w:delText>6</w:delText>
        </w:r>
      </w:del>
      <w:r>
        <w:rPr>
          <w:b/>
          <w:color w:val="000000"/>
          <w:szCs w:val="20"/>
        </w:rPr>
        <w:t xml:space="preserve"> 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3A4E8A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19"/>
  </w:num>
  <w:num w:numId="5">
    <w:abstractNumId w:val="10"/>
  </w:num>
  <w:num w:numId="6">
    <w:abstractNumId w:val="2"/>
  </w:num>
  <w:num w:numId="7">
    <w:abstractNumId w:val="14"/>
  </w:num>
  <w:num w:numId="8">
    <w:abstractNumId w:val="11"/>
  </w:num>
  <w:num w:numId="9">
    <w:abstractNumId w:val="25"/>
  </w:num>
  <w:num w:numId="10">
    <w:abstractNumId w:val="8"/>
  </w:num>
  <w:num w:numId="11">
    <w:abstractNumId w:val="24"/>
  </w:num>
  <w:num w:numId="12">
    <w:abstractNumId w:val="18"/>
  </w:num>
  <w:num w:numId="13">
    <w:abstractNumId w:val="16"/>
  </w:num>
  <w:num w:numId="14">
    <w:abstractNumId w:val="6"/>
  </w:num>
  <w:num w:numId="15">
    <w:abstractNumId w:val="22"/>
  </w:num>
  <w:num w:numId="16">
    <w:abstractNumId w:val="20"/>
  </w:num>
  <w:num w:numId="17">
    <w:abstractNumId w:val="17"/>
  </w:num>
  <w:num w:numId="18">
    <w:abstractNumId w:val="0"/>
  </w:num>
  <w:num w:numId="19">
    <w:abstractNumId w:val="9"/>
  </w:num>
  <w:num w:numId="20">
    <w:abstractNumId w:val="27"/>
  </w:num>
  <w:num w:numId="21">
    <w:abstractNumId w:val="4"/>
  </w:num>
  <w:num w:numId="22">
    <w:abstractNumId w:val="13"/>
  </w:num>
  <w:num w:numId="23">
    <w:abstractNumId w:val="1"/>
  </w:num>
  <w:num w:numId="24">
    <w:abstractNumId w:val="21"/>
  </w:num>
  <w:num w:numId="25">
    <w:abstractNumId w:val="7"/>
  </w:num>
  <w:num w:numId="26">
    <w:abstractNumId w:val="3"/>
  </w:num>
  <w:num w:numId="27">
    <w:abstractNumId w:val="1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A4E8A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2021-07-22T13:07:00Z</dcterms:modified>
  <cp:contentStatus/>
</cp:coreProperties>
</file>